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A11014" w14:textId="77777777" w:rsidR="008A699F" w:rsidRDefault="008A699F" w:rsidP="008A699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Words ending in –tion.</w:t>
      </w:r>
    </w:p>
    <w:p w14:paraId="3DF26DC3" w14:textId="6F33A997" w:rsidR="008A699F" w:rsidRDefault="008A699F" w:rsidP="008A699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546AA1">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546AA1">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28ECCB6" w:rsidR="006C28EA" w:rsidRDefault="008A699F" w:rsidP="008A699F">
      <w:pPr>
        <w:pStyle w:val="CategoryMerge"/>
        <w:tabs>
          <w:tab w:val="clear" w:pos="2835"/>
          <w:tab w:val="left" w:pos="3544"/>
        </w:tabs>
        <w:spacing w:before="0"/>
        <w:ind w:left="-142"/>
        <w:jc w:val="center"/>
        <w:rPr>
          <w:rFonts w:ascii="Andika" w:hAnsi="Andika" w:cs="Andika"/>
        </w:rPr>
      </w:pPr>
      <w:r w:rsidRPr="00546AA1">
        <w:rPr>
          <w:rFonts w:ascii="Andika" w:hAnsi="Andika" w:cs="Andika"/>
          <w:strike/>
          <w:noProof/>
          <w:sz w:val="24"/>
          <w:szCs w:val="18"/>
        </w:rPr>
        <w:t>action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national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mention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question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competition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attention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education</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creation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9"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7EDEA8B"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D4BADEF"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nil"/>
                    <w:right w:val="single" w:sz="4" w:space="0" w:color="auto"/>
                  </w:tcBorders>
                  <w:noWrap/>
                  <w:vAlign w:val="bottom"/>
                </w:tcPr>
                <w:p w14:paraId="34D16AC3" w14:textId="03619E3A"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B5CA90E"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451698" w14:textId="52FFB724"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A8091DE" w14:textId="3721B007"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CCE420B"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C1894FC" w14:textId="4C375FC3"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618710B" w14:textId="226ACF1E"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506D1A6D"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8A699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FC89689" w:rsidR="00D25A55"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F2F6C60" w14:textId="1D43C709"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5D677B" w14:textId="76986BD1"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049B97DA"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01D27E9" w:rsidR="00D25A55"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8A699F" w:rsidRPr="00550DB2" w14:paraId="37F1F9BB" w14:textId="77777777" w:rsidTr="008A699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5BE06B82" w14:textId="66DB9757"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B8950FD" w14:textId="1149DD78"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6DF4CFED" w14:textId="59C1F78B"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63D9A504" w14:textId="01427D1F"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2F9C7647" w14:textId="6EC6B7C5"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single" w:sz="4" w:space="0" w:color="auto"/>
                    <w:left w:val="single" w:sz="4" w:space="0" w:color="auto"/>
                    <w:bottom w:val="single" w:sz="4" w:space="0" w:color="auto"/>
                    <w:right w:val="single" w:sz="4" w:space="0" w:color="auto"/>
                  </w:tcBorders>
                  <w:noWrap/>
                  <w:vAlign w:val="bottom"/>
                </w:tcPr>
                <w:p w14:paraId="207243E2" w14:textId="5884F288" w:rsidR="008A699F" w:rsidRPr="00550DB2" w:rsidRDefault="00546AA1"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n</w:t>
                  </w:r>
                </w:p>
              </w:tc>
              <w:tc>
                <w:tcPr>
                  <w:tcW w:w="481" w:type="dxa"/>
                  <w:tcBorders>
                    <w:top w:val="nil"/>
                    <w:left w:val="single" w:sz="4" w:space="0" w:color="auto"/>
                    <w:bottom w:val="nil"/>
                    <w:right w:val="nil"/>
                  </w:tcBorders>
                  <w:noWrap/>
                  <w:vAlign w:val="bottom"/>
                </w:tcPr>
                <w:p w14:paraId="5AA2F085" w14:textId="77777777" w:rsidR="008A699F" w:rsidRPr="00550DB2" w:rsidRDefault="008A699F"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22"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2C0556" w14:textId="77777777" w:rsidR="00156A44" w:rsidRDefault="00156A44" w:rsidP="00E655A0">
      <w:pPr>
        <w:spacing w:after="0" w:line="240" w:lineRule="auto"/>
      </w:pPr>
      <w:r>
        <w:separator/>
      </w:r>
    </w:p>
  </w:endnote>
  <w:endnote w:type="continuationSeparator" w:id="0">
    <w:p w14:paraId="15DB3743" w14:textId="77777777" w:rsidR="00156A44" w:rsidRDefault="00156A4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D7275D9-D3C0-4810-B254-10C4B1430208}"/>
    <w:embedItalic r:id="rId2" w:fontKey="{FB29806D-6C56-464A-A975-3127AFCC01E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99C3AB8-95AB-411E-B668-E62A6945572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7865802-746E-47E8-BF6E-B23EE8B850A6}"/>
    <w:embedBold r:id="rId5" w:fontKey="{8DAE71C2-D79D-4DBC-B0DD-641A19729E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0" w:author="Glen Jones" w:date="2025-11-17T11:35:00Z" w16du:dateUtc="2025-11-17T11:35:00Z">
      <w:r>
        <w:t>2025</w:t>
      </w:r>
    </w:ins>
    <w:del w:id="21"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317B0" w14:textId="77777777" w:rsidR="00156A44" w:rsidRDefault="00156A44" w:rsidP="00E655A0">
      <w:pPr>
        <w:spacing w:after="0" w:line="240" w:lineRule="auto"/>
      </w:pPr>
      <w:r>
        <w:separator/>
      </w:r>
    </w:p>
  </w:footnote>
  <w:footnote w:type="continuationSeparator" w:id="0">
    <w:p w14:paraId="7861EFED" w14:textId="77777777" w:rsidR="00156A44" w:rsidRDefault="00156A4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56A44"/>
    <w:rsid w:val="001920E2"/>
    <w:rsid w:val="001D06FE"/>
    <w:rsid w:val="001F484B"/>
    <w:rsid w:val="0021164B"/>
    <w:rsid w:val="002268B4"/>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46AA1"/>
    <w:rsid w:val="00550DB2"/>
    <w:rsid w:val="00552419"/>
    <w:rsid w:val="00577183"/>
    <w:rsid w:val="0059208D"/>
    <w:rsid w:val="005B0407"/>
    <w:rsid w:val="005E4033"/>
    <w:rsid w:val="006C10B1"/>
    <w:rsid w:val="006C28EA"/>
    <w:rsid w:val="007461F2"/>
    <w:rsid w:val="00746F3B"/>
    <w:rsid w:val="00761A7E"/>
    <w:rsid w:val="0082289C"/>
    <w:rsid w:val="008A699F"/>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2025-11-18T09:59:00Z</dcterms:created>
  <dcterms:modified xsi:type="dcterms:W3CDTF">2025-11-18T10:07:00Z</dcterms:modified>
</cp:coreProperties>
</file>